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69B0E" w14:textId="7C46696D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E25E4" w:rsidRPr="005E25E4">
        <w:rPr>
          <w:rFonts w:ascii="Arial" w:eastAsia="宋体" w:hAnsi="Arial"/>
          <w:b/>
          <w:i/>
          <w:noProof/>
          <w:sz w:val="28"/>
        </w:rPr>
        <w:t>S2-2100131</w:t>
      </w:r>
    </w:p>
    <w:p w14:paraId="43A733EA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36E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6A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0A3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B17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E8B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75C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C4A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323145" w14:textId="77777777" w:rsidR="001E41F3" w:rsidRPr="00410371" w:rsidRDefault="00514818" w:rsidP="0095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545F4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498D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8183E" w14:textId="1C584084" w:rsidR="001E41F3" w:rsidRPr="00410371" w:rsidRDefault="008B04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39A6F2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0A74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45F4">
              <w:rPr>
                <w:b/>
                <w:noProof/>
                <w:sz w:val="28"/>
              </w:rPr>
              <w:fldChar w:fldCharType="begin"/>
            </w:r>
            <w:r w:rsidRPr="009545F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545F4">
              <w:rPr>
                <w:b/>
                <w:noProof/>
                <w:sz w:val="28"/>
              </w:rPr>
              <w:fldChar w:fldCharType="separate"/>
            </w:r>
            <w:r w:rsidR="006D18D3" w:rsidRPr="009545F4">
              <w:rPr>
                <w:b/>
                <w:noProof/>
                <w:sz w:val="28"/>
              </w:rPr>
              <w:t>-</w:t>
            </w:r>
            <w:r w:rsidRPr="009545F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0F40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9D3C" w14:textId="77777777" w:rsidR="001E41F3" w:rsidRPr="00410371" w:rsidRDefault="006D18D3" w:rsidP="008D3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5F4">
              <w:rPr>
                <w:b/>
                <w:noProof/>
                <w:sz w:val="28"/>
              </w:rPr>
              <w:t>16.</w:t>
            </w:r>
            <w:r w:rsidR="008D3FC2" w:rsidRPr="009545F4">
              <w:rPr>
                <w:b/>
                <w:noProof/>
                <w:sz w:val="28"/>
              </w:rPr>
              <w:t>7</w:t>
            </w:r>
            <w:r w:rsidRPr="009545F4">
              <w:rPr>
                <w:b/>
                <w:noProof/>
                <w:sz w:val="28"/>
              </w:rPr>
              <w:t>.</w:t>
            </w:r>
            <w:r w:rsidR="008D3FC2" w:rsidRPr="00954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AFCF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138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48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6C6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BA1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D1843" w14:textId="77777777" w:rsidTr="00547111">
        <w:tc>
          <w:tcPr>
            <w:tcW w:w="9641" w:type="dxa"/>
            <w:gridSpan w:val="9"/>
          </w:tcPr>
          <w:p w14:paraId="63A38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86D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C4ABD8" w14:textId="77777777" w:rsidTr="00A7671C">
        <w:tc>
          <w:tcPr>
            <w:tcW w:w="2835" w:type="dxa"/>
          </w:tcPr>
          <w:p w14:paraId="124F33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7B5F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79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1FE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E32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5F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E4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2F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561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4C9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45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B0174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60FBEE" w14:textId="77777777" w:rsidTr="00547111">
        <w:tc>
          <w:tcPr>
            <w:tcW w:w="9640" w:type="dxa"/>
            <w:gridSpan w:val="11"/>
          </w:tcPr>
          <w:p w14:paraId="51E8F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963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DC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FF49" w14:textId="77777777" w:rsidR="001E41F3" w:rsidRDefault="008525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request </w:t>
            </w:r>
            <w:r w:rsidRPr="00990165">
              <w:t>bearer resource modification</w:t>
            </w:r>
            <w:r>
              <w:t xml:space="preserve"> due to N1 capability change</w:t>
            </w:r>
          </w:p>
        </w:tc>
      </w:tr>
      <w:tr w:rsidR="001E41F3" w14:paraId="5441F3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12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A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2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50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07ACF" w14:textId="2CF4C7F5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A383B">
              <w:rPr>
                <w:noProof/>
              </w:rPr>
              <w:t xml:space="preserve">, </w:t>
            </w:r>
            <w:r w:rsidR="002A383B" w:rsidRPr="002A383B">
              <w:rPr>
                <w:noProof/>
              </w:rPr>
              <w:t>MediaTek Inc.</w:t>
            </w:r>
          </w:p>
        </w:tc>
      </w:tr>
      <w:tr w:rsidR="001E41F3" w14:paraId="25CB0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638B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D9C58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F1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F2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29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02B02" w14:textId="5346531F" w:rsidR="001E41F3" w:rsidRDefault="008A36A3" w:rsidP="008A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2A383B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59DEC1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A7108" w14:textId="77777777" w:rsidR="001E41F3" w:rsidRDefault="00B51DB3" w:rsidP="00D6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D6730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B5C8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6D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73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C1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26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7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AFE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3E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2E281" w14:textId="682D2719" w:rsidR="001E41F3" w:rsidRPr="00C8670D" w:rsidRDefault="009D2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196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513E" w14:textId="77777777" w:rsidR="001E41F3" w:rsidRPr="00C867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1A4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9ADB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D2A18">
              <w:rPr>
                <w:noProof/>
              </w:rPr>
              <w:t>Rel-16</w:t>
            </w:r>
          </w:p>
        </w:tc>
      </w:tr>
      <w:tr w:rsidR="001E41F3" w14:paraId="4E5702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7F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D3F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F8D3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F1B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EE7B0" w14:textId="77777777" w:rsidTr="00547111">
        <w:tc>
          <w:tcPr>
            <w:tcW w:w="1843" w:type="dxa"/>
          </w:tcPr>
          <w:p w14:paraId="7B129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FD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214A" w14:paraId="2FCCBC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B36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3889" w14:textId="77777777" w:rsidR="001E41F3" w:rsidRDefault="009D2A18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61D">
              <w:rPr>
                <w:noProof/>
              </w:rPr>
              <w:t xml:space="preserve">CT1 </w:t>
            </w:r>
            <w:r w:rsidR="00C0661D" w:rsidRPr="00C0661D">
              <w:rPr>
                <w:noProof/>
              </w:rPr>
              <w:t xml:space="preserve">sends </w:t>
            </w:r>
            <w:r w:rsidR="00C0661D" w:rsidRPr="00C0661D">
              <w:rPr>
                <w:rFonts w:hint="eastAsia"/>
                <w:noProof/>
                <w:lang w:eastAsia="zh-CN"/>
              </w:rPr>
              <w:t>a</w:t>
            </w:r>
            <w:r w:rsidR="00C0661D">
              <w:rPr>
                <w:noProof/>
                <w:lang w:eastAsia="zh-CN"/>
              </w:rPr>
              <w:t>n</w:t>
            </w:r>
            <w:r w:rsidR="00C0661D" w:rsidRPr="00C0661D">
              <w:rPr>
                <w:noProof/>
                <w:lang w:eastAsia="zh-CN"/>
              </w:rPr>
              <w:t xml:space="preserve"> LS(</w:t>
            </w:r>
            <w:r w:rsidR="00C0661D" w:rsidRPr="00C0661D">
              <w:rPr>
                <w:noProof/>
              </w:rPr>
              <w:t xml:space="preserve">C1-207531) to </w:t>
            </w:r>
            <w:r w:rsidR="00C0661D" w:rsidRPr="00C0661D">
              <w:rPr>
                <w:noProof/>
                <w:lang w:eastAsia="zh-CN"/>
              </w:rPr>
              <w:t xml:space="preserve">SA2 </w:t>
            </w:r>
            <w:r w:rsidR="00C0661D">
              <w:rPr>
                <w:noProof/>
                <w:lang w:eastAsia="zh-CN"/>
              </w:rPr>
              <w:t>for carification whether and how the service continuity is maintain in the following case:</w:t>
            </w:r>
          </w:p>
          <w:p w14:paraId="22BADB8E" w14:textId="77777777" w:rsidR="00C0661D" w:rsidRPr="00852AD9" w:rsidRDefault="00C0661D" w:rsidP="00C0661D">
            <w:pPr>
              <w:numPr>
                <w:ilvl w:val="0"/>
                <w:numId w:val="1"/>
              </w:numPr>
              <w:spacing w:beforeLines="50" w:before="120" w:afterLines="50" w:after="120"/>
              <w:ind w:left="714" w:hanging="357"/>
              <w:rPr>
                <w:i/>
                <w:noProof/>
                <w:lang w:eastAsia="zh-CN"/>
              </w:rPr>
            </w:pPr>
            <w:r w:rsidRPr="00852AD9">
              <w:rPr>
                <w:i/>
                <w:noProof/>
                <w:lang w:eastAsia="zh-CN"/>
              </w:rPr>
              <w:t>The UE operating in single-registration mode</w:t>
            </w:r>
            <w:r>
              <w:rPr>
                <w:i/>
                <w:noProof/>
                <w:lang w:eastAsia="zh-CN"/>
              </w:rPr>
              <w:t xml:space="preserve"> has disabled its N1 mode capability </w:t>
            </w:r>
            <w:r w:rsidRPr="00852AD9">
              <w:rPr>
                <w:i/>
                <w:noProof/>
                <w:lang w:eastAsia="zh-CN"/>
              </w:rPr>
              <w:t xml:space="preserve">when registered in 5G and then </w:t>
            </w:r>
            <w:r>
              <w:rPr>
                <w:i/>
                <w:noProof/>
                <w:lang w:eastAsia="zh-CN"/>
              </w:rPr>
              <w:t xml:space="preserve">moves to </w:t>
            </w:r>
            <w:r w:rsidRPr="00852AD9">
              <w:rPr>
                <w:i/>
                <w:noProof/>
                <w:lang w:eastAsia="zh-CN"/>
              </w:rPr>
              <w:t>4G of the current PLMN</w:t>
            </w:r>
            <w:r>
              <w:rPr>
                <w:i/>
                <w:noProof/>
                <w:lang w:eastAsia="zh-CN"/>
              </w:rPr>
              <w:t xml:space="preserve"> with N26 interface supported</w:t>
            </w:r>
            <w:r w:rsidRPr="00852AD9">
              <w:rPr>
                <w:i/>
                <w:noProof/>
                <w:lang w:eastAsia="zh-CN"/>
              </w:rPr>
              <w:t>.</w:t>
            </w:r>
          </w:p>
          <w:p w14:paraId="75858CC2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i/>
                <w:noProof/>
                <w:lang w:eastAsia="zh-CN"/>
              </w:rPr>
              <w:t>The UE initiates an EP</w:t>
            </w:r>
            <w:r>
              <w:rPr>
                <w:i/>
                <w:noProof/>
                <w:lang w:eastAsia="zh-CN"/>
              </w:rPr>
              <w:t>S attach or TAU procedure in 4G</w:t>
            </w:r>
            <w:r w:rsidRPr="00E26618">
              <w:rPr>
                <w:i/>
                <w:noProof/>
                <w:lang w:eastAsia="zh-CN"/>
              </w:rPr>
              <w:t xml:space="preserve"> during which the UE will indicate N1 mode is not s</w:t>
            </w:r>
            <w:r>
              <w:rPr>
                <w:i/>
                <w:noProof/>
                <w:lang w:eastAsia="zh-CN"/>
              </w:rPr>
              <w:t>upported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1F75D4D5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Hereafter, t</w:t>
            </w:r>
            <w:r w:rsidRPr="00E26618">
              <w:rPr>
                <w:i/>
                <w:noProof/>
                <w:lang w:eastAsia="zh-CN"/>
              </w:rPr>
              <w:t>he UE requests to estab</w:t>
            </w:r>
            <w:r>
              <w:rPr>
                <w:i/>
                <w:noProof/>
                <w:lang w:eastAsia="zh-CN"/>
              </w:rPr>
              <w:t>lish a new PDN connection in 4G</w:t>
            </w:r>
            <w:r w:rsidRPr="00E26618">
              <w:rPr>
                <w:i/>
                <w:noProof/>
                <w:lang w:eastAsia="zh-CN"/>
              </w:rPr>
              <w:t xml:space="preserve"> during which the UE will not generate the PDU session ID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PCO IE to the network and the network will not include the mapped PDU session </w:t>
            </w:r>
            <w:r>
              <w:rPr>
                <w:i/>
                <w:noProof/>
                <w:lang w:eastAsia="zh-CN"/>
              </w:rPr>
              <w:t xml:space="preserve">parameters (e.g. </w:t>
            </w:r>
            <w:r w:rsidRPr="00852AD9">
              <w:rPr>
                <w:i/>
                <w:noProof/>
                <w:lang w:eastAsia="zh-CN"/>
              </w:rPr>
              <w:t>QoS flow descriptions</w:t>
            </w:r>
            <w:r>
              <w:rPr>
                <w:i/>
                <w:noProof/>
                <w:lang w:eastAsia="zh-CN"/>
              </w:rPr>
              <w:t>,</w:t>
            </w:r>
            <w:r w:rsidRPr="00852AD9">
              <w:t xml:space="preserve"> </w:t>
            </w:r>
            <w:r w:rsidRPr="00852AD9">
              <w:rPr>
                <w:i/>
                <w:noProof/>
                <w:lang w:eastAsia="zh-CN"/>
              </w:rPr>
              <w:t>Session-AMBR</w:t>
            </w:r>
            <w:r>
              <w:rPr>
                <w:i/>
                <w:noProof/>
                <w:lang w:eastAsia="zh-CN"/>
              </w:rPr>
              <w:t xml:space="preserve">, </w:t>
            </w:r>
            <w:r w:rsidRPr="00852AD9">
              <w:rPr>
                <w:i/>
                <w:noProof/>
                <w:lang w:eastAsia="zh-CN"/>
              </w:rPr>
              <w:t>QoS rules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>P</w:t>
            </w:r>
            <w:r>
              <w:rPr>
                <w:i/>
                <w:noProof/>
                <w:lang w:eastAsia="zh-CN"/>
              </w:rPr>
              <w:t>CO IE to the UE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0672A7A7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rFonts w:hint="eastAsia"/>
                <w:i/>
                <w:noProof/>
                <w:lang w:eastAsia="zh-CN"/>
              </w:rPr>
              <w:t>T</w:t>
            </w:r>
            <w:r>
              <w:rPr>
                <w:i/>
                <w:noProof/>
                <w:lang w:eastAsia="zh-CN"/>
              </w:rPr>
              <w:t xml:space="preserve">he UE </w:t>
            </w:r>
            <w:r w:rsidRPr="00E26618">
              <w:rPr>
                <w:i/>
                <w:noProof/>
                <w:lang w:eastAsia="zh-CN"/>
              </w:rPr>
              <w:t>re-enable</w:t>
            </w:r>
            <w:r>
              <w:rPr>
                <w:i/>
                <w:noProof/>
                <w:lang w:eastAsia="zh-CN"/>
              </w:rPr>
              <w:t>s</w:t>
            </w:r>
            <w:r w:rsidRPr="00E26618">
              <w:rPr>
                <w:i/>
                <w:noProof/>
                <w:lang w:eastAsia="zh-CN"/>
              </w:rPr>
              <w:t xml:space="preserve"> its N1 mode capability</w:t>
            </w:r>
            <w:r>
              <w:rPr>
                <w:i/>
                <w:noProof/>
                <w:lang w:eastAsia="zh-CN"/>
              </w:rPr>
              <w:t xml:space="preserve"> in 4G</w:t>
            </w:r>
            <w:r w:rsidRPr="00E26618"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noProof/>
                <w:lang w:eastAsia="zh-CN"/>
              </w:rPr>
              <w:t>and then moves back to 5G.</w:t>
            </w:r>
          </w:p>
          <w:p w14:paraId="779674F3" w14:textId="77777777" w:rsid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1192D3" w14:textId="77777777" w:rsidR="00075E33" w:rsidRDefault="00075E33" w:rsidP="0007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cases can also lead the absence of the mapped 5G QoS paramters.</w:t>
            </w:r>
          </w:p>
          <w:p w14:paraId="573A8EEE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registers in 3G system.</w:t>
            </w:r>
          </w:p>
          <w:p w14:paraId="7C8A17F9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 xml:space="preserve">the UE moves from 3G system to EPS. </w:t>
            </w:r>
          </w:p>
          <w:p w14:paraId="58C6B1A7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has a PDN connection mapped from active PDP contexts, but this there is no mapped 5G QoS paramters</w:t>
            </w:r>
          </w:p>
          <w:p w14:paraId="599A39CB" w14:textId="77777777" w:rsidR="00075E33" w:rsidRP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A810B1" w14:textId="592655B7" w:rsidR="003C0070" w:rsidRDefault="00297C2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0661D" w:rsidRPr="00C0661D">
              <w:rPr>
                <w:noProof/>
                <w:lang w:eastAsia="zh-CN"/>
              </w:rPr>
              <w:t xml:space="preserve">he service continuity </w:t>
            </w:r>
            <w:r>
              <w:rPr>
                <w:noProof/>
                <w:lang w:eastAsia="zh-CN"/>
              </w:rPr>
              <w:t xml:space="preserve">needs to </w:t>
            </w:r>
            <w:r w:rsidR="00C0661D" w:rsidRPr="00C0661D">
              <w:rPr>
                <w:noProof/>
                <w:lang w:eastAsia="zh-CN"/>
              </w:rPr>
              <w:t>be maintain</w:t>
            </w:r>
            <w:r w:rsidR="00C0661D">
              <w:rPr>
                <w:noProof/>
                <w:lang w:eastAsia="zh-CN"/>
              </w:rPr>
              <w:t>ed</w:t>
            </w:r>
            <w:r w:rsidR="0043196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</w:t>
            </w:r>
            <w:r w:rsidR="003C0070">
              <w:rPr>
                <w:noProof/>
                <w:lang w:eastAsia="zh-CN"/>
              </w:rPr>
              <w:t>ther</w:t>
            </w:r>
            <w:r w:rsidR="00431961">
              <w:rPr>
                <w:noProof/>
                <w:lang w:eastAsia="zh-CN"/>
              </w:rPr>
              <w:t>w</w:t>
            </w:r>
            <w:r w:rsidR="003C0070">
              <w:rPr>
                <w:noProof/>
                <w:lang w:eastAsia="zh-CN"/>
              </w:rPr>
              <w:t xml:space="preserve">ise the data connection </w:t>
            </w:r>
            <w:r w:rsidR="00BF298F">
              <w:rPr>
                <w:noProof/>
                <w:lang w:eastAsia="zh-CN"/>
              </w:rPr>
              <w:t>will be</w:t>
            </w:r>
            <w:r w:rsidR="003C0070">
              <w:rPr>
                <w:noProof/>
                <w:lang w:eastAsia="zh-CN"/>
              </w:rPr>
              <w:t xml:space="preserve"> broken once the UE</w:t>
            </w:r>
            <w:r w:rsidR="004D214A">
              <w:rPr>
                <w:noProof/>
                <w:lang w:eastAsia="zh-CN"/>
              </w:rPr>
              <w:t xml:space="preserve"> moves to 5</w:t>
            </w:r>
            <w:r w:rsidR="00431961">
              <w:rPr>
                <w:noProof/>
                <w:lang w:eastAsia="zh-CN"/>
              </w:rPr>
              <w:t>GS</w:t>
            </w:r>
            <w:r w:rsidR="002E5E01">
              <w:rPr>
                <w:noProof/>
                <w:lang w:eastAsia="zh-CN"/>
              </w:rPr>
              <w:t>.</w:t>
            </w:r>
            <w:r w:rsidR="003C0070">
              <w:rPr>
                <w:noProof/>
                <w:lang w:eastAsia="zh-CN"/>
              </w:rPr>
              <w:t xml:space="preserve"> </w:t>
            </w:r>
          </w:p>
          <w:p w14:paraId="26951804" w14:textId="77777777" w:rsidR="003C0070" w:rsidRPr="004D214A" w:rsidRDefault="003C0070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C71065" w14:textId="77777777" w:rsidR="00C0661D" w:rsidRPr="003C0070" w:rsidRDefault="00C0661D" w:rsidP="00075E3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70ABC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26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03346" w14:textId="77777777" w:rsidR="001E41F3" w:rsidRPr="00C0661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62A4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C4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7E9DA" w14:textId="77777777" w:rsidR="001E41F3" w:rsidRDefault="00C0661D">
            <w:pPr>
              <w:pStyle w:val="CRCoverPage"/>
              <w:spacing w:after="0"/>
              <w:ind w:left="100"/>
            </w:pPr>
            <w:r w:rsidRPr="00C0661D">
              <w:rPr>
                <w:noProof/>
              </w:rPr>
              <w:t xml:space="preserve">Enhance the </w:t>
            </w:r>
            <w:r>
              <w:t xml:space="preserve">UE request </w:t>
            </w:r>
            <w:r w:rsidRPr="00990165">
              <w:t>bearer resource modification</w:t>
            </w:r>
            <w:r>
              <w:t xml:space="preserve"> </w:t>
            </w:r>
            <w:r w:rsidR="00297C23">
              <w:t xml:space="preserve">procedure </w:t>
            </w:r>
            <w:r>
              <w:t xml:space="preserve">to support the </w:t>
            </w:r>
            <w:r w:rsidR="003A56C5">
              <w:t>CN provid</w:t>
            </w:r>
            <w:r w:rsidR="00297C23">
              <w:t>ing</w:t>
            </w:r>
            <w:r w:rsidR="003A56C5">
              <w:t xml:space="preserve"> the </w:t>
            </w:r>
            <w:r w:rsidR="003A56C5" w:rsidRPr="00140E21">
              <w:t xml:space="preserve">mapped 5GS </w:t>
            </w:r>
            <w:proofErr w:type="spellStart"/>
            <w:r w:rsidR="003A56C5" w:rsidRPr="00140E21">
              <w:t>QoS</w:t>
            </w:r>
            <w:proofErr w:type="spellEnd"/>
            <w:r w:rsidR="003A56C5" w:rsidRPr="00140E21">
              <w:t xml:space="preserve"> parameters</w:t>
            </w:r>
            <w:r w:rsidR="003A56C5">
              <w:t xml:space="preserve"> to the UE</w:t>
            </w:r>
            <w:r w:rsidR="001C5D06">
              <w:t>.</w:t>
            </w:r>
          </w:p>
          <w:p w14:paraId="7A50BB31" w14:textId="21D2DECB" w:rsidR="004B6A04" w:rsidRPr="00AF1A6F" w:rsidRDefault="004B6A04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zh-CN"/>
              </w:rPr>
            </w:pPr>
            <w:ins w:id="2" w:author="Huawei r10-1" w:date="2021-03-01T15:47:00Z">
              <w:r w:rsidRPr="004B6A04">
                <w:rPr>
                  <w:noProof/>
                  <w:lang w:eastAsia="zh-CN"/>
                </w:rPr>
                <w:lastRenderedPageBreak/>
                <w:t xml:space="preserve">Enhance the UE request PDU </w:t>
              </w:r>
            </w:ins>
            <w:ins w:id="3" w:author="Huawei r10-1" w:date="2021-03-01T15:48:00Z">
              <w:r w:rsidRPr="004B6A04">
                <w:rPr>
                  <w:noProof/>
                  <w:lang w:eastAsia="zh-CN"/>
                </w:rPr>
                <w:t>connection  request to include the PDU Session ID</w:t>
              </w:r>
            </w:ins>
          </w:p>
        </w:tc>
      </w:tr>
      <w:tr w:rsidR="001E41F3" w14:paraId="38201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6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251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14:paraId="296C7E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41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CD5E" w14:textId="17704898" w:rsidR="001E41F3" w:rsidRPr="00AF1A6F" w:rsidRDefault="001C5D0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416D9F" w:rsidRPr="00416D9F">
              <w:rPr>
                <w:noProof/>
                <w:lang w:eastAsia="zh-CN"/>
              </w:rPr>
              <w:t>ervice continuity can’t be mainta</w:t>
            </w:r>
            <w:r w:rsidR="00297C23">
              <w:rPr>
                <w:noProof/>
                <w:lang w:eastAsia="zh-CN"/>
              </w:rPr>
              <w:t>i</w:t>
            </w:r>
            <w:r w:rsidR="00416D9F" w:rsidRPr="00416D9F">
              <w:rPr>
                <w:noProof/>
                <w:lang w:eastAsia="zh-CN"/>
              </w:rPr>
              <w:t xml:space="preserve">ned when </w:t>
            </w:r>
            <w:r w:rsidR="00297C23">
              <w:rPr>
                <w:noProof/>
                <w:lang w:eastAsia="zh-CN"/>
              </w:rPr>
              <w:t>the UE</w:t>
            </w:r>
            <w:r w:rsidR="00297C23" w:rsidRPr="00416D9F">
              <w:rPr>
                <w:noProof/>
                <w:lang w:eastAsia="zh-CN"/>
              </w:rPr>
              <w:t xml:space="preserve"> </w:t>
            </w:r>
            <w:r w:rsidR="00416D9F" w:rsidRPr="00416D9F">
              <w:rPr>
                <w:noProof/>
                <w:lang w:eastAsia="zh-CN"/>
              </w:rPr>
              <w:t xml:space="preserve">recovers its N1 </w:t>
            </w:r>
            <w:r w:rsidR="00297C23">
              <w:rPr>
                <w:noProof/>
                <w:lang w:eastAsia="zh-CN"/>
              </w:rPr>
              <w:t>capability</w:t>
            </w:r>
            <w:r w:rsidR="00416D9F" w:rsidRPr="00416D9F">
              <w:rPr>
                <w:noProof/>
                <w:lang w:eastAsia="zh-CN"/>
              </w:rPr>
              <w:t>.</w:t>
            </w:r>
          </w:p>
        </w:tc>
      </w:tr>
      <w:tr w:rsidR="001E41F3" w14:paraId="7B971B8B" w14:textId="77777777" w:rsidTr="00547111">
        <w:tc>
          <w:tcPr>
            <w:tcW w:w="2694" w:type="dxa"/>
            <w:gridSpan w:val="2"/>
          </w:tcPr>
          <w:p w14:paraId="4248F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32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40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70127" w14:textId="77777777" w:rsidR="001E41F3" w:rsidRDefault="006066C4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 xml:space="preserve"> 4.11.1.5.4.3</w:t>
            </w:r>
          </w:p>
        </w:tc>
      </w:tr>
      <w:tr w:rsidR="001E41F3" w14:paraId="2F6A3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C2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B8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1C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0B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6E9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270C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0F44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495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10A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1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60B30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81A3D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35B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A2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83A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7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147CE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9A15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FC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56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239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F5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DED23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F2C28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DE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C83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62342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5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24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6F53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72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F1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8C30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90E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94D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D832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FB6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253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033F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FD9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B8A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92C6C98" w14:textId="77777777" w:rsidR="00852571" w:rsidRPr="00140E21" w:rsidRDefault="00852571" w:rsidP="00852571">
      <w:pPr>
        <w:pStyle w:val="H6"/>
      </w:pPr>
      <w:r w:rsidRPr="00140E21">
        <w:t>4.11.1.5.4.3</w:t>
      </w:r>
      <w:r w:rsidRPr="00140E21">
        <w:tab/>
        <w:t>Dedicated Bearer Activation, Bearer Modification and Bearer Deactivation</w:t>
      </w:r>
    </w:p>
    <w:p w14:paraId="584EC275" w14:textId="7D6BE848" w:rsidR="00852571" w:rsidRPr="00140E21" w:rsidRDefault="00852571" w:rsidP="00852571">
      <w:r w:rsidRPr="00140E21">
        <w:t>The procedures specified in TS</w:t>
      </w:r>
      <w:r>
        <w:t> </w:t>
      </w:r>
      <w:r w:rsidRPr="00140E21">
        <w:t>23.401</w:t>
      </w:r>
      <w:r>
        <w:t> </w:t>
      </w:r>
      <w:r w:rsidRPr="00140E21">
        <w:t xml:space="preserve">[13] clause 5.4.1 through 5.4.5 apply with the following </w:t>
      </w:r>
      <w:del w:id="5" w:author="Huawei C" w:date="2021-01-29T09:55:00Z">
        <w:r w:rsidRPr="00140E21" w:rsidDel="001C5D06">
          <w:delText>modifictions</w:delText>
        </w:r>
      </w:del>
      <w:ins w:id="6" w:author="Huawei C" w:date="2021-01-29T09:55:00Z">
        <w:r w:rsidR="001C5D06" w:rsidRPr="00140E21">
          <w:t>modifications</w:t>
        </w:r>
      </w:ins>
      <w:r w:rsidRPr="00140E21">
        <w:t>:</w:t>
      </w:r>
    </w:p>
    <w:p w14:paraId="6086E808" w14:textId="594004DB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PCRF </w:t>
      </w:r>
      <w:del w:id="7" w:author="Huawei C" w:date="2021-01-29T09:55:00Z">
        <w:r w:rsidRPr="00140E21" w:rsidDel="001C5D06">
          <w:delText>initited</w:delText>
        </w:r>
      </w:del>
      <w:ins w:id="8" w:author="Huawei C" w:date="2021-01-29T09:55:00Z">
        <w:r w:rsidR="001C5D06" w:rsidRPr="00140E21">
          <w:t>initiated</w:t>
        </w:r>
      </w:ins>
      <w:r w:rsidRPr="00140E21">
        <w:t xml:space="preserve"> IP-CAN Modification in TS</w:t>
      </w:r>
      <w:r>
        <w:t> </w:t>
      </w:r>
      <w:r w:rsidRPr="00140E21">
        <w:t>23.401</w:t>
      </w:r>
      <w:r>
        <w:t> </w:t>
      </w:r>
      <w:r w:rsidRPr="00140E21">
        <w:t>[13] is replaced with PCF initiated SM Policy Association Modification as specified in clause 4.16.5.2. PCEF initiated IP-CAN Session Modification/Termination TS</w:t>
      </w:r>
      <w:r>
        <w:t> </w:t>
      </w:r>
      <w:r w:rsidRPr="00140E21">
        <w:t>23.401</w:t>
      </w:r>
      <w:r>
        <w:t> </w:t>
      </w:r>
      <w:r w:rsidRPr="00140E21">
        <w:t>[13] is replaced with SM Policy Association Modification/Termination</w:t>
      </w:r>
      <w:del w:id="9" w:author="Huawei C" w:date="2021-01-29T09:55:00Z">
        <w:r w:rsidRPr="00140E21" w:rsidDel="001C5D06">
          <w:delText>g</w:delText>
        </w:r>
      </w:del>
      <w:r w:rsidRPr="00140E21">
        <w:t xml:space="preserve"> as specified in clauses 4.16.5 and 4.16.6.</w:t>
      </w:r>
    </w:p>
    <w:p w14:paraId="32805978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PDN-GW sends a Create Bearer Request, </w:t>
      </w:r>
      <w:proofErr w:type="spellStart"/>
      <w:r w:rsidRPr="00140E21">
        <w:t>i.e</w:t>
      </w:r>
      <w:proofErr w:type="spellEnd"/>
      <w:del w:id="10" w:author="Huawei C" w:date="2021-01-29T09:44:00Z">
        <w:r w:rsidRPr="00140E21" w:rsidDel="009F33B9">
          <w:delText>.</w:delText>
        </w:r>
      </w:del>
      <w:ins w:id="11" w:author="Huawei C" w:date="2021-01-29T09:44:00Z">
        <w:r w:rsidR="009F33B9">
          <w:t>:</w:t>
        </w:r>
      </w:ins>
    </w:p>
    <w:p w14:paraId="00F50CEA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53FD28F3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 mapped 5GS </w:t>
      </w:r>
      <w:proofErr w:type="spellStart"/>
      <w:r w:rsidRPr="00140E21">
        <w:t>QoS</w:t>
      </w:r>
      <w:proofErr w:type="spellEnd"/>
      <w:r w:rsidRPr="00140E21">
        <w:t xml:space="preserve"> parameters for the EPS bearer being created.</w:t>
      </w:r>
    </w:p>
    <w:p w14:paraId="3218D81B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PDN-GW sends an Update Bearer Request, </w:t>
      </w:r>
      <w:proofErr w:type="spellStart"/>
      <w:r w:rsidRPr="00140E21">
        <w:t>i.e</w:t>
      </w:r>
      <w:proofErr w:type="spellEnd"/>
      <w:del w:id="12" w:author="Huawei C" w:date="2021-01-29T09:44:00Z">
        <w:r w:rsidRPr="00140E21" w:rsidDel="009F33B9">
          <w:delText>.,</w:delText>
        </w:r>
      </w:del>
      <w:ins w:id="13" w:author="Huawei C" w:date="2021-01-29T09:44:00Z">
        <w:r w:rsidR="009F33B9">
          <w:t>:</w:t>
        </w:r>
      </w:ins>
    </w:p>
    <w:p w14:paraId="7E276357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481AF126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5.4.2.2 (HSS Initiated Subscribed </w:t>
      </w:r>
      <w:proofErr w:type="spellStart"/>
      <w:r w:rsidRPr="00140E21">
        <w:t>QoS</w:t>
      </w:r>
      <w:proofErr w:type="spellEnd"/>
      <w:r w:rsidRPr="00140E21">
        <w:t xml:space="preserve"> Modification)</w:t>
      </w:r>
    </w:p>
    <w:p w14:paraId="4CA2120D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009B4F00" w14:textId="77777777" w:rsidR="00ED5CDA" w:rsidRDefault="00852571" w:rsidP="00852571">
      <w:pPr>
        <w:pStyle w:val="B1"/>
        <w:rPr>
          <w:ins w:id="14" w:author="Huawei" w:date="2021-01-07T15:58:00Z"/>
        </w:rPr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</w:t>
      </w:r>
      <w:ins w:id="15" w:author="Huawei C" w:date="2021-01-29T09:39:00Z">
        <w:r w:rsidR="00C8670D">
          <w:t>:</w:t>
        </w:r>
      </w:ins>
    </w:p>
    <w:p w14:paraId="6132510B" w14:textId="3C2CD2F7" w:rsidR="00ED5CDA" w:rsidRDefault="00ED5CDA" w:rsidP="0029536A">
      <w:pPr>
        <w:pStyle w:val="B2"/>
        <w:rPr>
          <w:ins w:id="16" w:author="Huawei" w:date="2021-01-07T15:58:00Z"/>
        </w:rPr>
      </w:pPr>
      <w:ins w:id="17" w:author="Huawei" w:date="2021-01-07T15:58:00Z">
        <w:r>
          <w:t>-</w:t>
        </w:r>
        <w:r>
          <w:tab/>
        </w:r>
      </w:ins>
      <w:del w:id="18" w:author="Huawei" w:date="2021-02-03T22:00:00Z">
        <w:r w:rsidR="00852571" w:rsidRPr="00140E21" w:rsidDel="00160039">
          <w:delText xml:space="preserve">the </w:delText>
        </w:r>
      </w:del>
      <w:ins w:id="19" w:author="Huawei" w:date="2021-02-03T22:00:00Z">
        <w:r w:rsidR="00160039">
          <w:t>T</w:t>
        </w:r>
        <w:r w:rsidR="00160039" w:rsidRPr="00140E21">
          <w:t xml:space="preserve">he </w:t>
        </w:r>
      </w:ins>
      <w:r w:rsidR="00852571" w:rsidRPr="00140E21">
        <w:t xml:space="preserve">modification to the mapped 5GS </w:t>
      </w:r>
      <w:proofErr w:type="spellStart"/>
      <w:r w:rsidR="00852571" w:rsidRPr="00140E21">
        <w:t>QoS</w:t>
      </w:r>
      <w:proofErr w:type="spellEnd"/>
      <w:r w:rsidR="00852571" w:rsidRPr="00140E21">
        <w:t xml:space="preserve"> parameters, if impacted by the modification, corresponding to the EPS bearer being modified</w:t>
      </w:r>
      <w:ins w:id="20" w:author="Huawei" w:date="2021-01-30T09:19:00Z">
        <w:r w:rsidR="004D214A">
          <w:t xml:space="preserve">, or  </w:t>
        </w:r>
      </w:ins>
      <w:ins w:id="21" w:author="HW" w:date="2021-01-30T09:19:00Z">
        <w:del w:id="22" w:author="Huawei" w:date="2021-01-30T09:19:00Z">
          <w:r w:rsidR="004D214A" w:rsidDel="004D214A">
            <w:delText xml:space="preserve"> </w:delText>
          </w:r>
        </w:del>
      </w:ins>
    </w:p>
    <w:p w14:paraId="625C0CFB" w14:textId="676E3C07" w:rsidR="00852571" w:rsidRPr="00140E21" w:rsidRDefault="00ED5CDA" w:rsidP="0029536A">
      <w:pPr>
        <w:pStyle w:val="B2"/>
      </w:pPr>
      <w:ins w:id="23" w:author="Huawei" w:date="2021-01-07T15:59:00Z">
        <w:r>
          <w:t>-</w:t>
        </w:r>
        <w:del w:id="24" w:author="Huawei C" w:date="2021-01-29T09:39:00Z">
          <w:r w:rsidDel="00C8670D">
            <w:delText xml:space="preserve"> </w:delText>
          </w:r>
        </w:del>
        <w:r>
          <w:tab/>
        </w:r>
      </w:ins>
      <w:ins w:id="25" w:author="Huawei" w:date="2021-02-03T22:00:00Z">
        <w:r w:rsidR="00160039">
          <w:t xml:space="preserve">The </w:t>
        </w:r>
      </w:ins>
      <w:ins w:id="26" w:author="Huawei" w:date="2021-01-30T09:19:00Z">
        <w:r w:rsidR="004D214A" w:rsidRPr="00140E21">
          <w:t xml:space="preserve">5GS </w:t>
        </w:r>
        <w:proofErr w:type="spellStart"/>
        <w:r w:rsidR="004D214A" w:rsidRPr="00140E21">
          <w:t>QoS</w:t>
        </w:r>
        <w:proofErr w:type="spellEnd"/>
        <w:r w:rsidR="004D214A" w:rsidRPr="00140E21">
          <w:t xml:space="preserve"> parameters for the EPS bearer</w:t>
        </w:r>
        <w:r w:rsidR="004D214A">
          <w:t xml:space="preserve">, if they are explicitly requested by the UE in case it has no </w:t>
        </w:r>
        <w:r w:rsidR="004D214A" w:rsidRPr="00140E21">
          <w:t xml:space="preserve">mapped 5GS </w:t>
        </w:r>
        <w:proofErr w:type="spellStart"/>
        <w:r w:rsidR="004D214A" w:rsidRPr="00140E21">
          <w:t>QoS</w:t>
        </w:r>
        <w:proofErr w:type="spellEnd"/>
        <w:r w:rsidR="004D214A" w:rsidRPr="00140E21">
          <w:t xml:space="preserve"> parameters for the EPS bearer.</w:t>
        </w:r>
      </w:ins>
    </w:p>
    <w:p w14:paraId="006AD367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>In the step</w:t>
      </w:r>
      <w:ins w:id="27" w:author="Huawei C" w:date="2021-01-29T09:44:00Z">
        <w:r w:rsidR="009F33B9">
          <w:t xml:space="preserve"> </w:t>
        </w:r>
      </w:ins>
      <w:del w:id="28" w:author="Huawei C" w:date="2021-01-29T09:44:00Z">
        <w:r w:rsidRPr="00140E21" w:rsidDel="009F33B9">
          <w:delText> </w:delText>
        </w:r>
      </w:del>
      <w:r w:rsidRPr="00140E21">
        <w:t xml:space="preserve">where the UE receives the NAS Session Management message from the MME which contains the PCO relayed via the MME, </w:t>
      </w:r>
      <w:proofErr w:type="spellStart"/>
      <w:r w:rsidRPr="00140E21">
        <w:t>i.e</w:t>
      </w:r>
      <w:proofErr w:type="spellEnd"/>
      <w:r w:rsidRPr="00140E21">
        <w:t>:</w:t>
      </w:r>
    </w:p>
    <w:p w14:paraId="1D3CBE35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3E59BC0A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138FA73C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090F71A1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updates the mapped 5G </w:t>
      </w:r>
      <w:proofErr w:type="spellStart"/>
      <w:r w:rsidRPr="00140E21">
        <w:t>QoS</w:t>
      </w:r>
      <w:proofErr w:type="spellEnd"/>
      <w:r w:rsidRPr="00140E21">
        <w:t xml:space="preserve"> parameters as included in the PCO from the PDN-GW.</w:t>
      </w:r>
    </w:p>
    <w:p w14:paraId="3086F63F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UE receives EPS bearer request message, </w:t>
      </w:r>
      <w:proofErr w:type="spellStart"/>
      <w:r w:rsidRPr="00140E21">
        <w:t>i.e</w:t>
      </w:r>
      <w:proofErr w:type="spellEnd"/>
      <w:ins w:id="29" w:author="Huawei C" w:date="2021-01-29T09:43:00Z">
        <w:r w:rsidR="009F33B9">
          <w:t>:</w:t>
        </w:r>
      </w:ins>
    </w:p>
    <w:p w14:paraId="44A190AC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5.4.4.1 (PDN GW initiated bearer deactivation)</w:t>
      </w:r>
    </w:p>
    <w:p w14:paraId="053802C2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also deletes the mapped 5GS </w:t>
      </w:r>
      <w:proofErr w:type="spellStart"/>
      <w:r w:rsidRPr="00140E21">
        <w:t>QoS</w:t>
      </w:r>
      <w:proofErr w:type="spellEnd"/>
      <w:r w:rsidRPr="00140E21">
        <w:t xml:space="preserve"> flow and its associated parameter.</w:t>
      </w:r>
    </w:p>
    <w:p w14:paraId="50CE9202" w14:textId="037B692A" w:rsidR="00E32339" w:rsidRDefault="00273960" w:rsidP="00F9569B">
      <w:pPr>
        <w:pStyle w:val="B1"/>
        <w:rPr>
          <w:ins w:id="30" w:author="Huawei" w:date="2021-01-07T15:06:00Z"/>
        </w:rPr>
      </w:pPr>
      <w:ins w:id="31" w:author="Huawei" w:date="2021-01-07T15:04:00Z">
        <w:r>
          <w:rPr>
            <w:rFonts w:hint="eastAsia"/>
          </w:rPr>
          <w:t>-</w:t>
        </w:r>
        <w:del w:id="32" w:author="Huawei C" w:date="2021-01-29T09:45:00Z">
          <w:r w:rsidDel="003407A5">
            <w:delText xml:space="preserve"> </w:delText>
          </w:r>
        </w:del>
      </w:ins>
      <w:ins w:id="33" w:author="Huawei" w:date="2021-01-07T15:06:00Z">
        <w:r>
          <w:tab/>
        </w:r>
      </w:ins>
      <w:ins w:id="34" w:author="Huawei" w:date="2021-01-07T15:05:00Z">
        <w:r>
          <w:t>I</w:t>
        </w:r>
      </w:ins>
      <w:ins w:id="35" w:author="Huawei" w:date="2021-01-07T15:04:00Z">
        <w:r>
          <w:t xml:space="preserve">n the step where the UE </w:t>
        </w:r>
      </w:ins>
      <w:ins w:id="36" w:author="Huawei" w:date="2021-01-07T15:10:00Z">
        <w:r>
          <w:t>request</w:t>
        </w:r>
      </w:ins>
      <w:ins w:id="37" w:author="Huawei" w:date="2021-01-30T14:27:00Z">
        <w:r w:rsidR="00F82643">
          <w:t>s</w:t>
        </w:r>
      </w:ins>
      <w:ins w:id="38" w:author="Huawei" w:date="2021-01-07T15:10:00Z">
        <w:r>
          <w:t xml:space="preserve"> to modify the existing PDN connection</w:t>
        </w:r>
      </w:ins>
      <w:ins w:id="39" w:author="Huawei" w:date="2021-02-03T22:09:00Z">
        <w:r w:rsidR="00D74E20">
          <w:t xml:space="preserve">, </w:t>
        </w:r>
        <w:proofErr w:type="spellStart"/>
        <w:r w:rsidR="00D74E20">
          <w:t>i.e</w:t>
        </w:r>
        <w:proofErr w:type="spellEnd"/>
        <w:r w:rsidR="00D74E20">
          <w:t>:</w:t>
        </w:r>
      </w:ins>
    </w:p>
    <w:p w14:paraId="67538C6D" w14:textId="77777777" w:rsidR="00160039" w:rsidRDefault="00273960" w:rsidP="00160039">
      <w:pPr>
        <w:pStyle w:val="B2"/>
        <w:rPr>
          <w:ins w:id="40" w:author="Huawei" w:date="2021-02-03T22:00:00Z"/>
          <w:lang w:eastAsia="zh-CN"/>
        </w:rPr>
      </w:pPr>
      <w:ins w:id="41" w:author="Huawei" w:date="2021-01-07T15:06:00Z">
        <w:r w:rsidRPr="00140E21">
          <w:t>-</w:t>
        </w:r>
        <w:r w:rsidRPr="00140E21">
          <w:tab/>
          <w:t xml:space="preserve">Step </w:t>
        </w:r>
        <w:r>
          <w:t>1</w:t>
        </w:r>
        <w:r w:rsidRPr="00140E21">
          <w:t xml:space="preserve"> in TS</w:t>
        </w:r>
        <w:r>
          <w:t> </w:t>
        </w:r>
        <w:r w:rsidRPr="00140E21">
          <w:t>23.401</w:t>
        </w:r>
        <w:r>
          <w:t> </w:t>
        </w:r>
        <w:r w:rsidRPr="00140E21">
          <w:t>[13] clause 5.4.</w:t>
        </w:r>
        <w:r>
          <w:t>5</w:t>
        </w:r>
        <w:r w:rsidRPr="00140E21">
          <w:t xml:space="preserve"> (</w:t>
        </w:r>
        <w:r w:rsidRPr="00990165">
          <w:t>UE requested bearer resource modification</w:t>
        </w:r>
        <w:r w:rsidRPr="00140E21">
          <w:t>)</w:t>
        </w:r>
      </w:ins>
      <w:ins w:id="42" w:author="Huawei" w:date="2021-02-03T22:00:00Z">
        <w:r w:rsidR="00160039">
          <w:rPr>
            <w:rFonts w:hint="eastAsia"/>
            <w:lang w:eastAsia="zh-CN"/>
          </w:rPr>
          <w:t>.</w:t>
        </w:r>
      </w:ins>
    </w:p>
    <w:p w14:paraId="09E0AC79" w14:textId="7CBD113F" w:rsidR="001526AD" w:rsidRPr="00EA4B9E" w:rsidRDefault="00160039" w:rsidP="00160039">
      <w:pPr>
        <w:pStyle w:val="B2"/>
        <w:rPr>
          <w:ins w:id="43" w:author="Huawei" w:date="2021-02-01T20:08:00Z"/>
        </w:rPr>
      </w:pPr>
      <w:ins w:id="44" w:author="Huawei" w:date="2021-02-03T22:00:00Z">
        <w:r>
          <w:rPr>
            <w:lang w:eastAsia="zh-CN"/>
          </w:rPr>
          <w:tab/>
        </w:r>
      </w:ins>
      <w:ins w:id="45" w:author="Huawei" w:date="2021-02-03T21:59:00Z">
        <w:r w:rsidRPr="007D368F">
          <w:rPr>
            <w:rStyle w:val="B2Char"/>
          </w:rPr>
          <w:t xml:space="preserve">The </w:t>
        </w:r>
      </w:ins>
      <w:ins w:id="46" w:author="Huawei" w:date="2021-02-01T20:08:00Z">
        <w:r w:rsidR="001526AD" w:rsidRPr="007D368F">
          <w:rPr>
            <w:rStyle w:val="B2Char"/>
          </w:rPr>
          <w:t xml:space="preserve">UE </w:t>
        </w:r>
      </w:ins>
      <w:ins w:id="47" w:author="Huawei r01" w:date="2021-03-01T16:09:00Z">
        <w:r w:rsidR="007C0F98">
          <w:rPr>
            <w:rStyle w:val="B2Char"/>
          </w:rPr>
          <w:t>provides</w:t>
        </w:r>
      </w:ins>
      <w:ins w:id="48" w:author="Huawei" w:date="2021-02-01T20:08:00Z">
        <w:r w:rsidR="001526AD" w:rsidRPr="007D368F">
          <w:rPr>
            <w:rStyle w:val="B2Char"/>
          </w:rPr>
          <w:t xml:space="preserve"> a PDU Session ID for the PDN connection and includes it in the PCO, in order to request the mapped 5G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parameters for the respective EPS bearer(s) of this PDN connection.</w:t>
        </w:r>
      </w:ins>
      <w:ins w:id="49" w:author="Huawei r01" w:date="2021-03-01T16:10:00Z">
        <w:r w:rsidR="007C0F98">
          <w:rPr>
            <w:rStyle w:val="B2Char"/>
          </w:rPr>
          <w:t xml:space="preserve"> If the UE has provides a PDU Session ID in</w:t>
        </w:r>
      </w:ins>
      <w:ins w:id="50" w:author="Huawei r01" w:date="2021-03-01T16:11:00Z">
        <w:r w:rsidR="007C0F98">
          <w:rPr>
            <w:rStyle w:val="B2Char"/>
          </w:rPr>
          <w:t xml:space="preserve"> </w:t>
        </w:r>
        <w:r w:rsidR="007C0F98" w:rsidRPr="00140E21">
          <w:t>PDN Connection Request</w:t>
        </w:r>
        <w:r w:rsidR="007C0F98">
          <w:t xml:space="preserve"> </w:t>
        </w:r>
        <w:r w:rsidR="007C0F98">
          <w:rPr>
            <w:rStyle w:val="B2Char"/>
          </w:rPr>
          <w:t>as defined</w:t>
        </w:r>
        <w:r w:rsidR="007C0F98">
          <w:rPr>
            <w:rStyle w:val="B2Char"/>
          </w:rPr>
          <w:t xml:space="preserve"> clause </w:t>
        </w:r>
        <w:r w:rsidR="007C0F98" w:rsidRPr="00140E21">
          <w:t>4.11.1.5.4.1</w:t>
        </w:r>
        <w:r w:rsidR="007C0F98">
          <w:t>, the PDU Session ID is</w:t>
        </w:r>
      </w:ins>
      <w:ins w:id="51" w:author="Huawei r01" w:date="2021-03-01T16:12:00Z">
        <w:r w:rsidR="007C0F98">
          <w:t xml:space="preserve"> </w:t>
        </w:r>
      </w:ins>
      <w:ins w:id="52" w:author="Huawei r01" w:date="2021-03-01T16:13:00Z">
        <w:r w:rsidR="00381FE6">
          <w:t xml:space="preserve">set to the </w:t>
        </w:r>
      </w:ins>
      <w:ins w:id="53" w:author="Huawei r01" w:date="2021-03-01T16:17:00Z">
        <w:r w:rsidR="00381FE6">
          <w:t>value the UE provides</w:t>
        </w:r>
      </w:ins>
      <w:ins w:id="54" w:author="Huawei r01" w:date="2021-03-01T16:18:00Z">
        <w:r w:rsidR="00381FE6">
          <w:t xml:space="preserve"> during </w:t>
        </w:r>
        <w:r w:rsidR="00381FE6" w:rsidRPr="00140E21">
          <w:t>PDN Connection Request</w:t>
        </w:r>
      </w:ins>
      <w:ins w:id="55" w:author="Huawei r01" w:date="2021-03-01T16:12:00Z">
        <w:r w:rsidR="007C0F98">
          <w:t>. Otherwise, the UE generates a PDU Session</w:t>
        </w:r>
      </w:ins>
      <w:ins w:id="56" w:author="Huawei r01" w:date="2021-03-01T16:13:00Z">
        <w:r w:rsidR="007C0F98">
          <w:t xml:space="preserve"> </w:t>
        </w:r>
        <w:r w:rsidR="007C0F98" w:rsidRPr="007D368F">
          <w:rPr>
            <w:rStyle w:val="B2Char"/>
          </w:rPr>
          <w:t>ID for the PDN connection</w:t>
        </w:r>
        <w:r w:rsidR="007C0F98">
          <w:rPr>
            <w:rStyle w:val="B2Char"/>
          </w:rPr>
          <w:t>.</w:t>
        </w:r>
      </w:ins>
      <w:ins w:id="57" w:author="Huawei r01" w:date="2021-03-01T16:12:00Z">
        <w:r w:rsidR="007C0F98">
          <w:t xml:space="preserve"> </w:t>
        </w:r>
      </w:ins>
      <w:ins w:id="58" w:author="Huawei" w:date="2021-02-01T20:08:00Z">
        <w:r w:rsidR="001526AD" w:rsidRPr="007D368F">
          <w:rPr>
            <w:rStyle w:val="B2Char"/>
          </w:rPr>
          <w:t xml:space="preserve"> </w:t>
        </w:r>
        <w:proofErr w:type="gramStart"/>
        <w:r w:rsidR="001526AD" w:rsidRPr="007D368F">
          <w:rPr>
            <w:rStyle w:val="B2Char"/>
          </w:rPr>
          <w:t>The</w:t>
        </w:r>
        <w:proofErr w:type="gramEnd"/>
        <w:r w:rsidR="001526AD" w:rsidRPr="007D368F">
          <w:rPr>
            <w:rStyle w:val="B2Char"/>
          </w:rPr>
          <w:t xml:space="preserve"> UE sends a UE requested bearer resource modification with this PCO for the default EPS bearer and the PDN-GW responds with a list of EBI,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rule(s) and mapped 5G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parameters for each EPS bearer of the PDN connection.</w:t>
        </w:r>
        <w:r w:rsidR="001526AD">
          <w:t xml:space="preserve"> </w:t>
        </w:r>
      </w:ins>
    </w:p>
    <w:p w14:paraId="0B455B7A" w14:textId="32770071" w:rsidR="001526AD" w:rsidRDefault="001526AD" w:rsidP="001526AD">
      <w:pPr>
        <w:pStyle w:val="NO"/>
        <w:rPr>
          <w:ins w:id="59" w:author="Huawei" w:date="2021-02-01T20:08:00Z"/>
        </w:rPr>
      </w:pPr>
      <w:ins w:id="60" w:author="Huawei" w:date="2021-02-01T20:08:00Z">
        <w:r>
          <w:lastRenderedPageBreak/>
          <w:t>NOTE:</w:t>
        </w:r>
        <w:r>
          <w:tab/>
          <w:t xml:space="preserve">This can be triggered </w:t>
        </w:r>
      </w:ins>
      <w:ins w:id="61" w:author="Huawei" w:date="2021-02-01T20:10:00Z">
        <w:r>
          <w:t>when</w:t>
        </w:r>
      </w:ins>
      <w:ins w:id="62" w:author="Huawei" w:date="2021-02-01T20:08:00Z">
        <w:r>
          <w:t xml:space="preserve">, e.g., the UE has a PDN connection without </w:t>
        </w:r>
        <w:r w:rsidRPr="00FF2AE1">
          <w:t xml:space="preserve">mapped </w:t>
        </w:r>
        <w:r>
          <w:t xml:space="preserve">5G </w:t>
        </w:r>
        <w:proofErr w:type="spellStart"/>
        <w:r>
          <w:t>QoS</w:t>
        </w:r>
        <w:proofErr w:type="spellEnd"/>
        <w:r w:rsidRPr="00FF2AE1">
          <w:t xml:space="preserve"> parameters</w:t>
        </w:r>
      </w:ins>
      <w:ins w:id="63" w:author="Huawei" w:date="2021-02-03T22:04:00Z">
        <w:r w:rsidR="00093868">
          <w:t xml:space="preserve"> and the </w:t>
        </w:r>
      </w:ins>
      <w:ins w:id="64" w:author="Huawei" w:date="2021-02-03T22:05:00Z">
        <w:r w:rsidR="00093868">
          <w:t xml:space="preserve">corresponding </w:t>
        </w:r>
        <w:proofErr w:type="spellStart"/>
        <w:r w:rsidR="00093868">
          <w:t>QoS</w:t>
        </w:r>
        <w:proofErr w:type="spellEnd"/>
        <w:r w:rsidR="00093868">
          <w:t xml:space="preserve"> rules</w:t>
        </w:r>
        <w:r w:rsidR="00B03C44">
          <w:t xml:space="preserve">, </w:t>
        </w:r>
        <w:r w:rsidR="006E7A16">
          <w:t xml:space="preserve">which </w:t>
        </w:r>
      </w:ins>
      <w:ins w:id="65" w:author="Huawei" w:date="2021-02-01T20:08:00Z">
        <w:r>
          <w:t>is expected to support service continuity when it moves to 5GS.</w:t>
        </w:r>
      </w:ins>
    </w:p>
    <w:p w14:paraId="3F1FDC3C" w14:textId="6EBBF0C6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proofErr w:type="gramStart"/>
      <w:r w:rsidR="004B6A04"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="004B6A04" w:rsidRPr="004B6A04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 w:rsidR="004B6A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4B6A04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of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504A95" w14:textId="77777777" w:rsidR="004B6A04" w:rsidRPr="00140E21" w:rsidRDefault="004B6A04" w:rsidP="004B6A04">
      <w:pPr>
        <w:pStyle w:val="H6"/>
      </w:pPr>
      <w:r w:rsidRPr="00140E21">
        <w:t>4.11.1.5.4.1</w:t>
      </w:r>
      <w:r w:rsidRPr="00140E21">
        <w:tab/>
        <w:t>PDN Connection Request</w:t>
      </w:r>
      <w:bookmarkStart w:id="66" w:name="_GoBack"/>
      <w:bookmarkEnd w:id="66"/>
    </w:p>
    <w:p w14:paraId="604A2862" w14:textId="77777777" w:rsidR="004B6A04" w:rsidRPr="00140E21" w:rsidRDefault="004B6A04" w:rsidP="004B6A04">
      <w:r w:rsidRPr="00140E21">
        <w:t>The UE Requested PDN Connectivity Procedure specified in TS</w:t>
      </w:r>
      <w:r>
        <w:t> </w:t>
      </w:r>
      <w:r w:rsidRPr="00140E21">
        <w:t>23.401</w:t>
      </w:r>
      <w:r>
        <w:t> </w:t>
      </w:r>
      <w:r w:rsidRPr="00140E21">
        <w:t>[13] clause 5.10.2 is impacted as shown in in Figure 4.11.1.5.4.1-1 when interworking with 5GS is supported.</w:t>
      </w:r>
    </w:p>
    <w:bookmarkStart w:id="67" w:name="_MON_1600248197"/>
    <w:bookmarkEnd w:id="67"/>
    <w:p w14:paraId="17FC2899" w14:textId="77777777" w:rsidR="004B6A04" w:rsidRPr="00140E21" w:rsidRDefault="004B6A04" w:rsidP="004B6A04">
      <w:pPr>
        <w:pStyle w:val="TH"/>
      </w:pPr>
      <w:r w:rsidRPr="00140E21">
        <w:rPr>
          <w:rFonts w:ascii="Times New Roman" w:hAnsi="Times New Roman"/>
        </w:rPr>
        <w:object w:dxaOrig="8931" w:dyaOrig="3766" w14:anchorId="00243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65pt;height:182.75pt" o:ole="">
            <v:imagedata r:id="rId13" o:title=""/>
          </v:shape>
          <o:OLEObject Type="Embed" ProgID="Word.Picture.8" ShapeID="_x0000_i1025" DrawAspect="Content" ObjectID="_1676122176" r:id="rId14"/>
        </w:object>
      </w:r>
    </w:p>
    <w:p w14:paraId="3FAE25C3" w14:textId="77777777" w:rsidR="004B6A04" w:rsidRPr="00140E21" w:rsidRDefault="004B6A04" w:rsidP="004B6A04">
      <w:pPr>
        <w:pStyle w:val="TF"/>
      </w:pPr>
      <w:r w:rsidRPr="00140E21">
        <w:t>Figure 4.11.1.5.4.1-1: Impacts to UE Requested PDN Connectivity Procedure</w:t>
      </w:r>
    </w:p>
    <w:p w14:paraId="16EB7BD0" w14:textId="77777777" w:rsidR="004B6A04" w:rsidRPr="00140E21" w:rsidRDefault="004B6A04" w:rsidP="004B6A04">
      <w:pPr>
        <w:pStyle w:val="B1"/>
      </w:pPr>
      <w:r w:rsidRPr="00140E21">
        <w:t>1.</w:t>
      </w:r>
      <w:r w:rsidRPr="00140E21">
        <w:tab/>
        <w:t>UE sends a PDN connectivity Request to the MME as specified in Step 1 in TS</w:t>
      </w:r>
      <w:r>
        <w:t> </w:t>
      </w:r>
      <w:r w:rsidRPr="00140E21">
        <w:t>23.401</w:t>
      </w:r>
      <w:r>
        <w:t> </w:t>
      </w:r>
      <w:r w:rsidRPr="00140E21">
        <w:t>[13] clause 5.10.2 with the following modification:</w:t>
      </w:r>
    </w:p>
    <w:p w14:paraId="62F9A976" w14:textId="77777777" w:rsidR="004B6A04" w:rsidRDefault="004B6A04" w:rsidP="004B6A04">
      <w:pPr>
        <w:pStyle w:val="B2"/>
        <w:rPr>
          <w:ins w:id="68" w:author="Huawei r01" w:date="2021-03-01T16:01:00Z"/>
        </w:rPr>
      </w:pPr>
      <w:r w:rsidRPr="00140E21">
        <w:t>-</w:t>
      </w:r>
      <w:r w:rsidRPr="00140E21">
        <w:tab/>
        <w:t>If the UE is 5G NAS capable and the Request type is "initial request", the UE shall allocate a PDU Session ID and include it in the PCO. The PDU Session ID shall be unique across all other PDN connections of the UE.</w:t>
      </w:r>
    </w:p>
    <w:p w14:paraId="66DA5D31" w14:textId="75EE845C" w:rsidR="00BB662C" w:rsidRPr="00140E21" w:rsidRDefault="00BB662C" w:rsidP="004B6A04">
      <w:pPr>
        <w:pStyle w:val="B2"/>
      </w:pPr>
      <w:ins w:id="69" w:author="Huawei r01" w:date="2021-03-01T16:01:00Z">
        <w:r>
          <w:t>-</w:t>
        </w:r>
        <w:r>
          <w:tab/>
          <w:t xml:space="preserve">If the UE is not 5G NAS capable and </w:t>
        </w:r>
        <w:r w:rsidRPr="00140E21">
          <w:t>Request type is "initial request"</w:t>
        </w:r>
        <w:r>
          <w:t>, the UE</w:t>
        </w:r>
      </w:ins>
      <w:ins w:id="70" w:author="Huawei r01" w:date="2021-03-01T16:02:00Z">
        <w:r>
          <w:t xml:space="preserve"> may </w:t>
        </w:r>
        <w:r w:rsidRPr="00140E21">
          <w:t>allocate a PDU Session ID and include it in the PCO</w:t>
        </w:r>
        <w:r>
          <w:t>.</w:t>
        </w:r>
      </w:ins>
    </w:p>
    <w:p w14:paraId="1EE6F7F9" w14:textId="77777777" w:rsidR="004B6A04" w:rsidRPr="00140E21" w:rsidRDefault="004B6A04" w:rsidP="004B6A04">
      <w:pPr>
        <w:pStyle w:val="B1"/>
      </w:pPr>
      <w:r w:rsidRPr="00140E21">
        <w:t>2.</w:t>
      </w:r>
      <w:r w:rsidRPr="00140E21">
        <w:tab/>
        <w:t>The relevant steps of the procedure as specified in the figure above are executed. In step 4 of TS</w:t>
      </w:r>
      <w:r>
        <w:t> </w:t>
      </w:r>
      <w:r w:rsidRPr="00140E21">
        <w:t>23.401</w:t>
      </w:r>
      <w:r>
        <w:t> </w:t>
      </w:r>
      <w:r w:rsidRPr="00140E21">
        <w:t>[13], IP Session Establishment/Modification procedure is replaced by SM Policy Association Establishment/Modification procedure as specified in clauses 4.16.4 and 4.16.5.</w:t>
      </w:r>
    </w:p>
    <w:p w14:paraId="1DC3D8B6" w14:textId="77777777" w:rsidR="004B6A04" w:rsidRPr="00140E21" w:rsidRDefault="004B6A04" w:rsidP="004B6A04">
      <w:pPr>
        <w:pStyle w:val="B1"/>
      </w:pPr>
      <w:r w:rsidRPr="00140E21">
        <w:t>3.</w:t>
      </w:r>
      <w:r w:rsidRPr="00140E21">
        <w:tab/>
        <w:t>Step 6 as specified in TS</w:t>
      </w:r>
      <w:r>
        <w:t> </w:t>
      </w:r>
      <w:r w:rsidRPr="00140E21">
        <w:t>23.401</w:t>
      </w:r>
      <w:r>
        <w:t> </w:t>
      </w:r>
      <w:r w:rsidRPr="00140E21">
        <w:t>[13] clause 5.10.2 is executed with the following modification:</w:t>
      </w:r>
    </w:p>
    <w:p w14:paraId="7D5D7C01" w14:textId="65ACB495" w:rsidR="004B6A04" w:rsidRDefault="004B6A04" w:rsidP="004B6A04">
      <w:pPr>
        <w:pStyle w:val="B2"/>
        <w:rPr>
          <w:ins w:id="71" w:author="Huawei r01" w:date="2021-03-01T16:15:00Z"/>
        </w:rPr>
      </w:pPr>
      <w:r w:rsidRPr="00140E21">
        <w:t>-</w:t>
      </w:r>
      <w:r w:rsidRPr="00140E21">
        <w:tab/>
        <w:t xml:space="preserve">If </w:t>
      </w:r>
      <w:ins w:id="72" w:author="Huawei r01" w:date="2021-03-01T16:15:00Z">
        <w:r w:rsidR="007C0F98">
          <w:t xml:space="preserve">the UE requests this PDN connection to support interworking and </w:t>
        </w:r>
      </w:ins>
      <w:r w:rsidRPr="00140E21">
        <w:t xml:space="preserve">the PGW-C+SMF accepts to provide interworking of the PDN connection with 5GC, the PGW-C+SMF shall allocate 5G </w:t>
      </w:r>
      <w:proofErr w:type="spellStart"/>
      <w:r w:rsidRPr="00140E21">
        <w:t>QoS</w:t>
      </w:r>
      <w:proofErr w:type="spellEnd"/>
      <w:r w:rsidRPr="00140E21">
        <w:t xml:space="preserve"> parameters corresponding to PDN connection, e.g. Session AMBR, </w:t>
      </w:r>
      <w:proofErr w:type="spellStart"/>
      <w:r w:rsidRPr="00140E21">
        <w:t>QoS</w:t>
      </w:r>
      <w:proofErr w:type="spellEnd"/>
      <w:r w:rsidRPr="00140E21">
        <w:t xml:space="preserve"> rules and </w:t>
      </w:r>
      <w:proofErr w:type="spellStart"/>
      <w:r w:rsidRPr="00140E21">
        <w:t>QoS</w:t>
      </w:r>
      <w:proofErr w:type="spellEnd"/>
      <w:r w:rsidRPr="00140E21">
        <w:t xml:space="preserve"> Flow level </w:t>
      </w:r>
      <w:proofErr w:type="spellStart"/>
      <w:r w:rsidRPr="00140E21">
        <w:t>QoS</w:t>
      </w:r>
      <w:proofErr w:type="spellEnd"/>
      <w:r w:rsidRPr="00140E21">
        <w:t xml:space="preserve"> parameters if needed for the </w:t>
      </w:r>
      <w:proofErr w:type="spellStart"/>
      <w:r w:rsidRPr="00140E21">
        <w:t>QoS</w:t>
      </w:r>
      <w:proofErr w:type="spellEnd"/>
      <w:r w:rsidRPr="00140E21">
        <w:t xml:space="preserve"> Flow(s) associated with the </w:t>
      </w:r>
      <w:proofErr w:type="spellStart"/>
      <w:r w:rsidRPr="00140E21">
        <w:t>QoS</w:t>
      </w:r>
      <w:proofErr w:type="spellEnd"/>
      <w:r w:rsidRPr="00140E21">
        <w:t xml:space="preserve"> rule(s) and then include them in PCO.</w:t>
      </w:r>
    </w:p>
    <w:p w14:paraId="2D98A7B3" w14:textId="4C20B953" w:rsidR="007C0F98" w:rsidRPr="00140E21" w:rsidRDefault="006929D0" w:rsidP="006929D0">
      <w:pPr>
        <w:pStyle w:val="B2"/>
      </w:pPr>
      <w:ins w:id="73" w:author="Huawei r01" w:date="2021-03-01T16:18:00Z">
        <w:r>
          <w:rPr>
            <w:lang w:eastAsia="zh-CN"/>
          </w:rPr>
          <w:tab/>
        </w:r>
      </w:ins>
      <w:ins w:id="74" w:author="Huawei r01" w:date="2021-03-01T16:15:00Z">
        <w:r w:rsidR="007C0F98">
          <w:t>If the UE doesn’t request</w:t>
        </w:r>
      </w:ins>
      <w:ins w:id="75" w:author="Huawei r01" w:date="2021-03-01T16:16:00Z">
        <w:r w:rsidR="007C0F98">
          <w:t xml:space="preserve">s this PDN connection to support interworking but provides the PDU Session ID, the network </w:t>
        </w:r>
        <w:r w:rsidR="007C0F98" w:rsidRPr="00140E21">
          <w:t>PGW-C+SMF</w:t>
        </w:r>
        <w:r w:rsidR="007C0F98">
          <w:t xml:space="preserve"> store the PDU Session ID</w:t>
        </w:r>
      </w:ins>
      <w:ins w:id="76" w:author="Huawei r01" w:date="2021-03-01T16:17:00Z">
        <w:r w:rsidR="007C0F98">
          <w:t xml:space="preserve">. The </w:t>
        </w:r>
        <w:r w:rsidR="007C0F98" w:rsidRPr="00140E21">
          <w:t xml:space="preserve">PGW-C+SMF shall </w:t>
        </w:r>
        <w:r w:rsidR="007C0F98">
          <w:t>not provide</w:t>
        </w:r>
        <w:r w:rsidR="007C0F98" w:rsidRPr="00140E21">
          <w:t xml:space="preserve"> 5G </w:t>
        </w:r>
        <w:proofErr w:type="spellStart"/>
        <w:r w:rsidR="007C0F98" w:rsidRPr="00140E21">
          <w:t>QoS</w:t>
        </w:r>
        <w:proofErr w:type="spellEnd"/>
        <w:r w:rsidR="007C0F98" w:rsidRPr="00140E21">
          <w:t xml:space="preserve"> parameters corresponding to PDN connection</w:t>
        </w:r>
        <w:r w:rsidR="007C0F98">
          <w:t xml:space="preserve"> to the UE.</w:t>
        </w:r>
      </w:ins>
    </w:p>
    <w:p w14:paraId="066B33EB" w14:textId="77777777" w:rsidR="004B6A04" w:rsidRPr="00140E21" w:rsidRDefault="004B6A04" w:rsidP="004B6A04">
      <w:pPr>
        <w:pStyle w:val="B2"/>
      </w:pPr>
      <w:r w:rsidRPr="00140E21">
        <w:t>-</w:t>
      </w:r>
      <w:r w:rsidRPr="00140E21">
        <w:tab/>
        <w:t>If the PGW-C+SMF accepts to provide interworking of the PDN connection with 5GC, the PGW-C+SMF shall determine the S-NSSAI associated with the PDN connection based on the operator policy, and send the S-NSSAI together with the PLMN ID to the UE in the PCO.</w:t>
      </w:r>
    </w:p>
    <w:p w14:paraId="59B37418" w14:textId="77777777" w:rsidR="004B6A04" w:rsidRPr="00140E21" w:rsidRDefault="004B6A04" w:rsidP="004B6A04">
      <w:pPr>
        <w:pStyle w:val="B2"/>
      </w:pPr>
      <w:r w:rsidRPr="00140E21">
        <w:t>-</w:t>
      </w:r>
      <w:r w:rsidRPr="00140E21">
        <w:tab/>
        <w:t>If the PGW-C+SMF accepts to provide interworking of the PDN connection with 5GC the PGW-C+SMF, if Small Data Rate Control is used, provides the Small Data Rate Control parameters to the UE in the PCO.</w:t>
      </w:r>
    </w:p>
    <w:p w14:paraId="54799FA0" w14:textId="77777777" w:rsidR="004B6A04" w:rsidRPr="00140E21" w:rsidRDefault="004B6A04" w:rsidP="004B6A04">
      <w:pPr>
        <w:pStyle w:val="B1"/>
      </w:pPr>
      <w:r w:rsidRPr="00140E21">
        <w:t>4.</w:t>
      </w:r>
      <w:r w:rsidRPr="00140E21">
        <w:tab/>
        <w:t>The relevant steps of the procedure as specified in the figure above are executed.</w:t>
      </w:r>
    </w:p>
    <w:p w14:paraId="58ED8DF9" w14:textId="77777777" w:rsidR="004B6A04" w:rsidRPr="00140E21" w:rsidRDefault="004B6A04" w:rsidP="004B6A04">
      <w:pPr>
        <w:pStyle w:val="B1"/>
      </w:pPr>
      <w:r w:rsidRPr="00140E21">
        <w:t>5.</w:t>
      </w:r>
      <w:r w:rsidRPr="00140E21">
        <w:tab/>
        <w:t>Step 8 as specified in TS</w:t>
      </w:r>
      <w:r>
        <w:t> </w:t>
      </w:r>
      <w:r w:rsidRPr="00140E21">
        <w:t>23.401</w:t>
      </w:r>
      <w:r>
        <w:t> </w:t>
      </w:r>
      <w:r w:rsidRPr="00140E21">
        <w:t>[13] clause 5.10.2 with the following modification:</w:t>
      </w:r>
    </w:p>
    <w:p w14:paraId="2C6C62EC" w14:textId="77777777" w:rsidR="004B6A04" w:rsidRPr="00140E21" w:rsidRDefault="004B6A04" w:rsidP="004B6A04">
      <w:pPr>
        <w:pStyle w:val="B2"/>
      </w:pPr>
      <w:r w:rsidRPr="00140E21">
        <w:lastRenderedPageBreak/>
        <w:t>-</w:t>
      </w:r>
      <w:r w:rsidRPr="00140E21">
        <w:tab/>
        <w:t xml:space="preserve">If 5G </w:t>
      </w:r>
      <w:proofErr w:type="spellStart"/>
      <w:r w:rsidRPr="00140E21">
        <w:t>QoS</w:t>
      </w:r>
      <w:proofErr w:type="spellEnd"/>
      <w:r w:rsidRPr="00140E21">
        <w:t xml:space="preserve"> parameters are included in the PCO, the UE shall store them. If 5G </w:t>
      </w:r>
      <w:proofErr w:type="spellStart"/>
      <w:r w:rsidRPr="00140E21">
        <w:t>QoS</w:t>
      </w:r>
      <w:proofErr w:type="spellEnd"/>
      <w:r w:rsidRPr="00140E21">
        <w:t xml:space="preserve"> parameters are not included in the PCO, the UE shall note that session continuity for this PDN connection on mobility to 5G is not provided by the network.</w:t>
      </w:r>
    </w:p>
    <w:p w14:paraId="551BCCED" w14:textId="77777777" w:rsidR="004B6A04" w:rsidRPr="00140E21" w:rsidRDefault="004B6A04" w:rsidP="004B6A04">
      <w:pPr>
        <w:pStyle w:val="B2"/>
      </w:pPr>
      <w:r w:rsidRPr="00140E21">
        <w:t>-</w:t>
      </w:r>
      <w:r w:rsidRPr="00140E21">
        <w:tab/>
        <w:t>If the S-NSSAI and the PLMN ID associated with the PDN connection are included in the PCO, the UE shall store them.</w:t>
      </w:r>
    </w:p>
    <w:p w14:paraId="26918E18" w14:textId="77777777" w:rsidR="004B6A04" w:rsidRPr="00140E21" w:rsidRDefault="004B6A04" w:rsidP="004B6A04">
      <w:pPr>
        <w:pStyle w:val="B2"/>
      </w:pPr>
      <w:r w:rsidRPr="00140E21">
        <w:t>-</w:t>
      </w:r>
      <w:r w:rsidRPr="00140E21">
        <w:tab/>
        <w:t>If the Small Data Rate Control parameters are included in the PCO, the UE shall store them.</w:t>
      </w:r>
    </w:p>
    <w:p w14:paraId="3904FB12" w14:textId="77777777" w:rsidR="004B6A04" w:rsidRPr="00140E21" w:rsidRDefault="004B6A04" w:rsidP="004B6A04">
      <w:pPr>
        <w:pStyle w:val="B1"/>
      </w:pPr>
      <w:r w:rsidRPr="00140E21">
        <w:t>6.</w:t>
      </w:r>
      <w:r w:rsidRPr="00140E21">
        <w:tab/>
        <w:t>The relevant steps of the procedure as specified in the figure above are executed.</w:t>
      </w:r>
    </w:p>
    <w:p w14:paraId="2A81DD63" w14:textId="77777777" w:rsidR="004B6A04" w:rsidRPr="0042466D" w:rsidRDefault="004B6A04" w:rsidP="004B6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8610832" w14:textId="3F40A9C0" w:rsidR="001E41F3" w:rsidRPr="004B6A04" w:rsidRDefault="001E41F3">
      <w:pPr>
        <w:rPr>
          <w:noProof/>
        </w:rPr>
      </w:pPr>
    </w:p>
    <w:sectPr w:rsidR="001E41F3" w:rsidRPr="004B6A0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24A71" w14:textId="77777777" w:rsidR="00BF2B22" w:rsidRDefault="00BF2B22">
      <w:r>
        <w:separator/>
      </w:r>
    </w:p>
  </w:endnote>
  <w:endnote w:type="continuationSeparator" w:id="0">
    <w:p w14:paraId="2B0431C6" w14:textId="77777777" w:rsidR="00BF2B22" w:rsidRDefault="00BF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1CECB" w14:textId="77777777" w:rsidR="00BF2B22" w:rsidRDefault="00BF2B22">
      <w:r>
        <w:separator/>
      </w:r>
    </w:p>
  </w:footnote>
  <w:footnote w:type="continuationSeparator" w:id="0">
    <w:p w14:paraId="6351AB63" w14:textId="77777777" w:rsidR="00BF2B22" w:rsidRDefault="00BF2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55D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20F4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712E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23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50D78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BA852A5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0-1">
    <w15:presenceInfo w15:providerId="None" w15:userId="Huawei r10-1"/>
  </w15:person>
  <w15:person w15:author="Huawei C">
    <w15:presenceInfo w15:providerId="None" w15:userId="Huawei C"/>
  </w15:person>
  <w15:person w15:author="Huawei">
    <w15:presenceInfo w15:providerId="None" w15:userId="Huawei"/>
  </w15:person>
  <w15:person w15:author="HW">
    <w15:presenceInfo w15:providerId="None" w15:userId="HW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65423"/>
    <w:rsid w:val="00075E33"/>
    <w:rsid w:val="00076524"/>
    <w:rsid w:val="00086F9A"/>
    <w:rsid w:val="00093868"/>
    <w:rsid w:val="000A6394"/>
    <w:rsid w:val="000A7C94"/>
    <w:rsid w:val="000B7FED"/>
    <w:rsid w:val="000C038A"/>
    <w:rsid w:val="000C2A0A"/>
    <w:rsid w:val="000C6598"/>
    <w:rsid w:val="000E268E"/>
    <w:rsid w:val="000E31D5"/>
    <w:rsid w:val="000F1B9B"/>
    <w:rsid w:val="001431FF"/>
    <w:rsid w:val="00145D43"/>
    <w:rsid w:val="001526AD"/>
    <w:rsid w:val="00160039"/>
    <w:rsid w:val="00177CD0"/>
    <w:rsid w:val="001804E7"/>
    <w:rsid w:val="00192C46"/>
    <w:rsid w:val="001A08B3"/>
    <w:rsid w:val="001A2DF3"/>
    <w:rsid w:val="001A7B60"/>
    <w:rsid w:val="001B52F0"/>
    <w:rsid w:val="001B7A65"/>
    <w:rsid w:val="001C5D06"/>
    <w:rsid w:val="001D2BB7"/>
    <w:rsid w:val="001E005B"/>
    <w:rsid w:val="001E41F3"/>
    <w:rsid w:val="001F3B94"/>
    <w:rsid w:val="0026004D"/>
    <w:rsid w:val="002640DD"/>
    <w:rsid w:val="00265753"/>
    <w:rsid w:val="00273960"/>
    <w:rsid w:val="00275D12"/>
    <w:rsid w:val="002831F6"/>
    <w:rsid w:val="00284FEB"/>
    <w:rsid w:val="002860C4"/>
    <w:rsid w:val="0029536A"/>
    <w:rsid w:val="00297C23"/>
    <w:rsid w:val="002A383B"/>
    <w:rsid w:val="002B5741"/>
    <w:rsid w:val="002E5E01"/>
    <w:rsid w:val="00305409"/>
    <w:rsid w:val="003407A5"/>
    <w:rsid w:val="003609EF"/>
    <w:rsid w:val="0036231A"/>
    <w:rsid w:val="00364C80"/>
    <w:rsid w:val="00374DD4"/>
    <w:rsid w:val="003808E9"/>
    <w:rsid w:val="00381FE6"/>
    <w:rsid w:val="00385A11"/>
    <w:rsid w:val="00386DEC"/>
    <w:rsid w:val="00392484"/>
    <w:rsid w:val="003968D8"/>
    <w:rsid w:val="003A42B1"/>
    <w:rsid w:val="003A56C5"/>
    <w:rsid w:val="003B3EBC"/>
    <w:rsid w:val="003B40E1"/>
    <w:rsid w:val="003C0070"/>
    <w:rsid w:val="003E1A36"/>
    <w:rsid w:val="003E7D28"/>
    <w:rsid w:val="0040761D"/>
    <w:rsid w:val="00410371"/>
    <w:rsid w:val="00416D9F"/>
    <w:rsid w:val="004242F1"/>
    <w:rsid w:val="00431961"/>
    <w:rsid w:val="004401BC"/>
    <w:rsid w:val="00452FDC"/>
    <w:rsid w:val="00490FA2"/>
    <w:rsid w:val="004965F3"/>
    <w:rsid w:val="004B4B2C"/>
    <w:rsid w:val="004B5DA1"/>
    <w:rsid w:val="004B6A04"/>
    <w:rsid w:val="004B75B7"/>
    <w:rsid w:val="004D214A"/>
    <w:rsid w:val="004D6B23"/>
    <w:rsid w:val="0050282A"/>
    <w:rsid w:val="00514818"/>
    <w:rsid w:val="0051580D"/>
    <w:rsid w:val="00524056"/>
    <w:rsid w:val="0053191D"/>
    <w:rsid w:val="00547111"/>
    <w:rsid w:val="00592D74"/>
    <w:rsid w:val="005E1770"/>
    <w:rsid w:val="005E25E4"/>
    <w:rsid w:val="005E2C44"/>
    <w:rsid w:val="005E65C0"/>
    <w:rsid w:val="006066C4"/>
    <w:rsid w:val="00621188"/>
    <w:rsid w:val="006257ED"/>
    <w:rsid w:val="00625CC6"/>
    <w:rsid w:val="00657A4B"/>
    <w:rsid w:val="00677A1C"/>
    <w:rsid w:val="0068201F"/>
    <w:rsid w:val="00691FCB"/>
    <w:rsid w:val="006929D0"/>
    <w:rsid w:val="00695808"/>
    <w:rsid w:val="006B46FB"/>
    <w:rsid w:val="006C7ED0"/>
    <w:rsid w:val="006D18D3"/>
    <w:rsid w:val="006D5129"/>
    <w:rsid w:val="006E21FB"/>
    <w:rsid w:val="006E7A16"/>
    <w:rsid w:val="0070388D"/>
    <w:rsid w:val="00727B5B"/>
    <w:rsid w:val="00745433"/>
    <w:rsid w:val="00762963"/>
    <w:rsid w:val="00775ACB"/>
    <w:rsid w:val="00792342"/>
    <w:rsid w:val="00793EC4"/>
    <w:rsid w:val="007977A8"/>
    <w:rsid w:val="007B512A"/>
    <w:rsid w:val="007C0F98"/>
    <w:rsid w:val="007C2097"/>
    <w:rsid w:val="007D368F"/>
    <w:rsid w:val="007D5352"/>
    <w:rsid w:val="007D6A07"/>
    <w:rsid w:val="007E62DE"/>
    <w:rsid w:val="007F2012"/>
    <w:rsid w:val="007F7259"/>
    <w:rsid w:val="008040A8"/>
    <w:rsid w:val="00806AF1"/>
    <w:rsid w:val="008279FA"/>
    <w:rsid w:val="008322BB"/>
    <w:rsid w:val="00852571"/>
    <w:rsid w:val="008626E7"/>
    <w:rsid w:val="00870EE7"/>
    <w:rsid w:val="008863B9"/>
    <w:rsid w:val="008A36A3"/>
    <w:rsid w:val="008A45A6"/>
    <w:rsid w:val="008B046E"/>
    <w:rsid w:val="008D3FC2"/>
    <w:rsid w:val="008F2F73"/>
    <w:rsid w:val="008F686C"/>
    <w:rsid w:val="00901CAF"/>
    <w:rsid w:val="00906141"/>
    <w:rsid w:val="009148DE"/>
    <w:rsid w:val="00922BFA"/>
    <w:rsid w:val="00941E30"/>
    <w:rsid w:val="009545F4"/>
    <w:rsid w:val="009733BE"/>
    <w:rsid w:val="009777D9"/>
    <w:rsid w:val="00991B88"/>
    <w:rsid w:val="009A17A0"/>
    <w:rsid w:val="009A2B5C"/>
    <w:rsid w:val="009A5753"/>
    <w:rsid w:val="009A579D"/>
    <w:rsid w:val="009B0FFA"/>
    <w:rsid w:val="009B53F5"/>
    <w:rsid w:val="009B7E39"/>
    <w:rsid w:val="009D2A18"/>
    <w:rsid w:val="009E3297"/>
    <w:rsid w:val="009F33B9"/>
    <w:rsid w:val="009F4B84"/>
    <w:rsid w:val="009F734F"/>
    <w:rsid w:val="00A161CE"/>
    <w:rsid w:val="00A22A8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3C44"/>
    <w:rsid w:val="00B068A1"/>
    <w:rsid w:val="00B15BA9"/>
    <w:rsid w:val="00B258BB"/>
    <w:rsid w:val="00B3068D"/>
    <w:rsid w:val="00B34B05"/>
    <w:rsid w:val="00B51DB3"/>
    <w:rsid w:val="00B55111"/>
    <w:rsid w:val="00B661A1"/>
    <w:rsid w:val="00B67B97"/>
    <w:rsid w:val="00B77923"/>
    <w:rsid w:val="00B968C8"/>
    <w:rsid w:val="00BA04B4"/>
    <w:rsid w:val="00BA26F7"/>
    <w:rsid w:val="00BA3EC5"/>
    <w:rsid w:val="00BA51D9"/>
    <w:rsid w:val="00BB5DFC"/>
    <w:rsid w:val="00BB662C"/>
    <w:rsid w:val="00BB7BF9"/>
    <w:rsid w:val="00BC0E8C"/>
    <w:rsid w:val="00BD279D"/>
    <w:rsid w:val="00BD6BB8"/>
    <w:rsid w:val="00BE2734"/>
    <w:rsid w:val="00BE4CA2"/>
    <w:rsid w:val="00BF298F"/>
    <w:rsid w:val="00BF2B22"/>
    <w:rsid w:val="00C0661D"/>
    <w:rsid w:val="00C160A6"/>
    <w:rsid w:val="00C33231"/>
    <w:rsid w:val="00C552B2"/>
    <w:rsid w:val="00C605B9"/>
    <w:rsid w:val="00C66BA2"/>
    <w:rsid w:val="00C800DB"/>
    <w:rsid w:val="00C8670D"/>
    <w:rsid w:val="00C94792"/>
    <w:rsid w:val="00C95985"/>
    <w:rsid w:val="00CC5026"/>
    <w:rsid w:val="00CC68D0"/>
    <w:rsid w:val="00CF2917"/>
    <w:rsid w:val="00CF6EF7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67305"/>
    <w:rsid w:val="00D74E20"/>
    <w:rsid w:val="00D92747"/>
    <w:rsid w:val="00D93A4E"/>
    <w:rsid w:val="00DB0282"/>
    <w:rsid w:val="00DC58AF"/>
    <w:rsid w:val="00DC6555"/>
    <w:rsid w:val="00DD2CF6"/>
    <w:rsid w:val="00DE34CF"/>
    <w:rsid w:val="00E13F3D"/>
    <w:rsid w:val="00E16DB4"/>
    <w:rsid w:val="00E2604D"/>
    <w:rsid w:val="00E32339"/>
    <w:rsid w:val="00E34898"/>
    <w:rsid w:val="00E533D9"/>
    <w:rsid w:val="00E61B6E"/>
    <w:rsid w:val="00E62763"/>
    <w:rsid w:val="00E66F48"/>
    <w:rsid w:val="00E82D4D"/>
    <w:rsid w:val="00EA154E"/>
    <w:rsid w:val="00EB09B7"/>
    <w:rsid w:val="00ED5CDA"/>
    <w:rsid w:val="00EE7D7C"/>
    <w:rsid w:val="00EF7A7F"/>
    <w:rsid w:val="00F25D98"/>
    <w:rsid w:val="00F300FB"/>
    <w:rsid w:val="00F41DF3"/>
    <w:rsid w:val="00F44FEF"/>
    <w:rsid w:val="00F6185B"/>
    <w:rsid w:val="00F72606"/>
    <w:rsid w:val="00F82643"/>
    <w:rsid w:val="00F93A68"/>
    <w:rsid w:val="00F9569B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0AD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A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525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525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19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B6A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C4D06-53F7-4229-8EBE-82136E03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4</cp:revision>
  <cp:lastPrinted>1900-01-01T00:00:00Z</cp:lastPrinted>
  <dcterms:created xsi:type="dcterms:W3CDTF">2021-03-01T08:18:00Z</dcterms:created>
  <dcterms:modified xsi:type="dcterms:W3CDTF">2021-03-01T08:20:00Z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(3)eXraVRkoegxyMbpwUwBm9Wr7DpYpJYfFotovQiZYXHN/VuI55bl2O93Lt741SXrFEvzhoGEe
bVhoYZvshWXrPo0xM/I5b06VDuhiJTMa4lWJA9/NRJvEzgNf4B7bHnrw4wIXFHneDfIEvy3f
39O95mrrgVCtJbX63cBsxCNyBC3Ek6I3U6ugm5O2ulbdwRB0r6XLqYCT2BQJbO1TKTLiStkt
LdJXOHhcQLHWNDJs3O</vt:lpwstr>
  </property>
  <property fmtid="{D5CDD505-2E9C-101B-9397-08002B2CF9AE}" pid="22" name="_2015_ms_pID_7253431">
    <vt:lpwstr>17ZcYnn407AdfP6FvZsHrs9/EA2jAjzCygcKyN/uEp3qxoX1P4joa2
zDVdNboeLQwaC3/R5eWBlpJ5152RShvkKK36MjwfIZmKkpxdshSzC5OHRZg3gZ8V6tql4yAG
ZCfrkknzYhbuYfqlET6zTq1Do0lRh0Wg2cEdYJMayvKR81fB4xqCTqosQRS21zMQx5/q0sZ6
LugM0sAjIoz6OEXXhG7DbNvQXukZObimkFaj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1612019571</vt:lpwstr>
  </property>
</Properties>
</file>